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BCFB7" w14:textId="0C6FC17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774802">
        <w:rPr>
          <w:rFonts w:ascii="Arial" w:hAnsi="Arial" w:cs="Arial"/>
          <w:b/>
          <w:bCs/>
          <w:i/>
          <w:sz w:val="28"/>
          <w:szCs w:val="24"/>
        </w:rPr>
        <w:t>4027</w:t>
      </w:r>
      <w:ins w:id="0" w:author="Hietalahti, Hannu (Nokia - FI/Oulu)" w:date="2020-06-01T15:27:00Z">
        <w:r w:rsidR="00D1273D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3F1C525B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C9053B6" w14:textId="77777777" w:rsidR="00463675" w:rsidRPr="000F4E43" w:rsidRDefault="00463675">
      <w:pPr>
        <w:rPr>
          <w:rFonts w:ascii="Arial" w:hAnsi="Arial" w:cs="Arial"/>
        </w:rPr>
      </w:pPr>
    </w:p>
    <w:p w14:paraId="07E8411E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6A200D" w:rsidRPr="00450809">
        <w:t>LS on Network Configuration Parameters in Monitoring Events</w:t>
      </w:r>
    </w:p>
    <w:p w14:paraId="7416C0C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A200D">
        <w:rPr>
          <w:color w:val="000000"/>
        </w:rPr>
        <w:t>LS (</w:t>
      </w:r>
      <w:r w:rsidR="006A200D" w:rsidRPr="006A200D">
        <w:rPr>
          <w:color w:val="000000"/>
        </w:rPr>
        <w:t>C4-202355</w:t>
      </w:r>
      <w:r w:rsidR="00875E23">
        <w:rPr>
          <w:color w:val="000000"/>
        </w:rPr>
        <w:t>/</w:t>
      </w:r>
      <w:r w:rsidR="00875E23" w:rsidRPr="00875E23">
        <w:t xml:space="preserve"> </w:t>
      </w:r>
      <w:r w:rsidR="00875E23" w:rsidRPr="00875E23">
        <w:rPr>
          <w:color w:val="000000"/>
        </w:rPr>
        <w:t>S2-2003548</w:t>
      </w:r>
      <w:r w:rsidRPr="006A200D">
        <w:rPr>
          <w:color w:val="000000"/>
        </w:rPr>
        <w:t xml:space="preserve">) on </w:t>
      </w:r>
      <w:r w:rsidR="006A200D" w:rsidRPr="006A200D">
        <w:t>Network Configuration Parameters in Monitoring Events</w:t>
      </w:r>
      <w:r w:rsidR="006A200D" w:rsidRPr="006A200D">
        <w:rPr>
          <w:color w:val="000000"/>
        </w:rPr>
        <w:t xml:space="preserve"> from </w:t>
      </w:r>
      <w:r w:rsidR="009D4F3B" w:rsidRPr="006A200D">
        <w:rPr>
          <w:color w:val="000000"/>
        </w:rPr>
        <w:t>CT</w:t>
      </w:r>
      <w:r w:rsidR="006A200D" w:rsidRPr="006A200D">
        <w:rPr>
          <w:color w:val="000000"/>
        </w:rPr>
        <w:t>4</w:t>
      </w:r>
    </w:p>
    <w:p w14:paraId="27EDE0C4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A200D">
        <w:rPr>
          <w:color w:val="000000"/>
        </w:rPr>
        <w:t>R16</w:t>
      </w:r>
    </w:p>
    <w:p w14:paraId="6BD496A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200D">
        <w:rPr>
          <w:color w:val="000000"/>
        </w:rPr>
        <w:t>5G_CIoT</w:t>
      </w:r>
    </w:p>
    <w:p w14:paraId="55A410C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25992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7718A11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A200D">
        <w:rPr>
          <w:b w:val="0"/>
        </w:rPr>
        <w:t>CT4</w:t>
      </w:r>
    </w:p>
    <w:p w14:paraId="69CA95A6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A200D">
        <w:rPr>
          <w:b w:val="0"/>
        </w:rPr>
        <w:t>CT3</w:t>
      </w:r>
    </w:p>
    <w:p w14:paraId="1BDBFB9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14F941D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F208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A200D">
        <w:rPr>
          <w:b w:val="0"/>
          <w:bCs/>
          <w:lang w:eastAsia="zh-CN"/>
        </w:rPr>
        <w:t>zhuqianghua</w:t>
      </w:r>
    </w:p>
    <w:p w14:paraId="144013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92A61A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A200D">
        <w:rPr>
          <w:b w:val="0"/>
          <w:bCs/>
        </w:rPr>
        <w:t>zhuqianghua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9F22CB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AB81D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9FEE0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7AE70B" w14:textId="3DE88E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" w:author="Hietalahti, Hannu (Nokia - FI/Oulu)" w:date="2020-06-01T15:29:00Z">
        <w:r w:rsidR="00461B52" w:rsidDel="00C70410">
          <w:delText>None</w:delText>
        </w:r>
      </w:del>
      <w:ins w:id="2" w:author="Hietalahti, Hannu (Nokia - FI/Oulu)" w:date="2020-06-01T15:30:00Z">
        <w:r w:rsidR="00C70410">
          <w:t>TS 23.502 CR 2312</w:t>
        </w:r>
      </w:ins>
    </w:p>
    <w:p w14:paraId="7FFE77D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0498EE9" w14:textId="77777777" w:rsidR="00463675" w:rsidRPr="000F4E43" w:rsidRDefault="00463675">
      <w:pPr>
        <w:rPr>
          <w:rFonts w:ascii="Arial" w:hAnsi="Arial" w:cs="Arial"/>
        </w:rPr>
      </w:pPr>
    </w:p>
    <w:p w14:paraId="00FC65E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DD050F" w14:textId="0DD93906" w:rsidR="00463675" w:rsidRDefault="00D74CF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thanks CT4 for the LS on </w:t>
      </w:r>
      <w:ins w:id="3" w:author="Hietalahti, Hannu (Nokia - FI/Oulu)" w:date="2020-06-01T15:33:00Z">
        <w:r w:rsidR="00C70410">
          <w:rPr>
            <w:rFonts w:ascii="Arial" w:hAnsi="Arial" w:cs="Arial"/>
            <w:lang w:eastAsia="zh-CN"/>
          </w:rPr>
          <w:t xml:space="preserve">5GC </w:t>
        </w:r>
      </w:ins>
      <w:r w:rsidRPr="00D9718F">
        <w:rPr>
          <w:rFonts w:ascii="Arial" w:hAnsi="Arial" w:cs="Arial"/>
          <w:lang w:eastAsia="zh-CN"/>
        </w:rPr>
        <w:t>Network Configuration Parameters in Monitoring Events</w:t>
      </w:r>
      <w:r>
        <w:rPr>
          <w:rFonts w:ascii="Arial" w:hAnsi="Arial" w:cs="Arial"/>
          <w:lang w:eastAsia="zh-CN"/>
        </w:rPr>
        <w:t>.</w:t>
      </w:r>
    </w:p>
    <w:p w14:paraId="5318039D" w14:textId="1FF7D99C" w:rsidR="00D74CFF" w:rsidRDefault="00D74CF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understands the concerns of CT4</w:t>
      </w:r>
      <w:del w:id="4" w:author="Hietalahti, Hannu (Nokia - FI/Oulu)" w:date="2020-06-01T15:33:00Z">
        <w:r w:rsidDel="00C70410">
          <w:rPr>
            <w:rFonts w:ascii="Arial" w:hAnsi="Arial" w:cs="Arial"/>
            <w:lang w:eastAsia="zh-CN"/>
          </w:rPr>
          <w:delText xml:space="preserve">. </w:delText>
        </w:r>
        <w:r w:rsidR="001D01B1" w:rsidDel="00C70410">
          <w:rPr>
            <w:rFonts w:ascii="Arial" w:hAnsi="Arial" w:cs="Arial"/>
            <w:lang w:eastAsia="zh-CN"/>
          </w:rPr>
          <w:delText>SA2</w:delText>
        </w:r>
      </w:del>
      <w:ins w:id="5" w:author="Hietalahti, Hannu (Nokia - FI/Oulu)" w:date="2020-06-01T15:33:00Z">
        <w:r w:rsidR="00C70410">
          <w:rPr>
            <w:rFonts w:ascii="Arial" w:hAnsi="Arial" w:cs="Arial"/>
            <w:lang w:eastAsia="zh-CN"/>
          </w:rPr>
          <w:t xml:space="preserve"> and</w:t>
        </w:r>
      </w:ins>
      <w:r w:rsidR="001D01B1">
        <w:rPr>
          <w:rFonts w:ascii="Arial" w:hAnsi="Arial" w:cs="Arial"/>
          <w:lang w:eastAsia="zh-CN"/>
        </w:rPr>
        <w:t xml:space="preserve"> </w:t>
      </w:r>
      <w:ins w:id="6" w:author="Hietalahti, Hannu (Nokia - FI/Oulu)" w:date="2020-06-01T15:29:00Z">
        <w:r w:rsidR="003D1228">
          <w:rPr>
            <w:rFonts w:ascii="Arial" w:hAnsi="Arial" w:cs="Arial"/>
            <w:lang w:eastAsia="zh-CN"/>
          </w:rPr>
          <w:t>agree</w:t>
        </w:r>
      </w:ins>
      <w:ins w:id="7" w:author="Hietalahti, Hannu (Nokia - FI/Oulu)" w:date="2020-06-01T15:33:00Z">
        <w:r w:rsidR="00C70410">
          <w:rPr>
            <w:rFonts w:ascii="Arial" w:hAnsi="Arial" w:cs="Arial"/>
            <w:lang w:eastAsia="zh-CN"/>
          </w:rPr>
          <w:t>d</w:t>
        </w:r>
      </w:ins>
      <w:bookmarkStart w:id="8" w:name="_GoBack"/>
      <w:bookmarkEnd w:id="8"/>
      <w:ins w:id="9" w:author="Hietalahti, Hannu (Nokia - FI/Oulu)" w:date="2020-06-01T15:28:00Z">
        <w:r w:rsidR="00D1273D">
          <w:rPr>
            <w:rFonts w:ascii="Arial" w:hAnsi="Arial" w:cs="Arial"/>
            <w:lang w:eastAsia="zh-CN"/>
          </w:rPr>
          <w:t xml:space="preserve"> to remove the </w:t>
        </w:r>
      </w:ins>
      <w:ins w:id="10" w:author="Hietalahti, Hannu (Nokia - FI/Oulu)" w:date="2020-06-01T15:32:00Z">
        <w:r w:rsidR="00C70410">
          <w:rPr>
            <w:rFonts w:ascii="Arial" w:hAnsi="Arial" w:cs="Arial"/>
            <w:lang w:eastAsia="zh-CN"/>
          </w:rPr>
          <w:t>option to include</w:t>
        </w:r>
      </w:ins>
      <w:ins w:id="11" w:author="Hietalahti, Hannu (Nokia - FI/Oulu)" w:date="2020-06-01T15:28:00Z">
        <w:r w:rsidR="00D1273D">
          <w:rPr>
            <w:rFonts w:ascii="Arial" w:hAnsi="Arial" w:cs="Arial"/>
            <w:lang w:eastAsia="zh-CN"/>
          </w:rPr>
          <w:t xml:space="preserve"> Network Configuration Parameters inside Monitoring Request in Rel-16.</w:t>
        </w:r>
      </w:ins>
      <w:del w:id="12" w:author="Hietalahti, Hannu (Nokia - FI/Oulu)" w:date="2020-06-01T15:28:00Z">
        <w:r w:rsidR="001D01B1" w:rsidDel="00D1273D">
          <w:rPr>
            <w:rFonts w:ascii="Arial" w:hAnsi="Arial" w:cs="Arial"/>
            <w:lang w:eastAsia="zh-CN"/>
          </w:rPr>
          <w:delText xml:space="preserve">decides to continue </w:delText>
        </w:r>
        <w:r w:rsidR="0055475D" w:rsidDel="00D1273D">
          <w:rPr>
            <w:rFonts w:ascii="Arial" w:hAnsi="Arial" w:cs="Arial"/>
            <w:lang w:eastAsia="zh-CN"/>
          </w:rPr>
          <w:delText xml:space="preserve">the </w:delText>
        </w:r>
        <w:r w:rsidR="001D01B1" w:rsidDel="00D1273D">
          <w:rPr>
            <w:rFonts w:ascii="Arial" w:hAnsi="Arial" w:cs="Arial"/>
            <w:lang w:eastAsia="zh-CN"/>
          </w:rPr>
          <w:delText xml:space="preserve">current solution in Rel-16 and </w:delText>
        </w:r>
        <w:r w:rsidR="008B3B3A" w:rsidDel="00D1273D">
          <w:rPr>
            <w:rFonts w:ascii="Arial" w:hAnsi="Arial" w:cs="Arial"/>
            <w:lang w:eastAsia="zh-CN"/>
          </w:rPr>
          <w:delText xml:space="preserve">starts to </w:delText>
        </w:r>
        <w:r w:rsidR="001D01B1" w:rsidDel="00D1273D">
          <w:rPr>
            <w:rFonts w:ascii="Arial" w:hAnsi="Arial" w:cs="Arial"/>
            <w:lang w:eastAsia="zh-CN"/>
          </w:rPr>
          <w:delText xml:space="preserve">study </w:delText>
        </w:r>
        <w:r w:rsidR="008B3B3A" w:rsidDel="00D1273D">
          <w:rPr>
            <w:rFonts w:ascii="Arial" w:hAnsi="Arial" w:cs="Arial"/>
            <w:lang w:eastAsia="zh-CN"/>
          </w:rPr>
          <w:delText xml:space="preserve">the </w:delText>
        </w:r>
        <w:r w:rsidR="001D01B1" w:rsidDel="00D1273D">
          <w:rPr>
            <w:rFonts w:ascii="Arial" w:hAnsi="Arial" w:cs="Arial"/>
            <w:lang w:eastAsia="zh-CN"/>
          </w:rPr>
          <w:delText xml:space="preserve">possible </w:delText>
        </w:r>
        <w:r w:rsidR="00D9718F" w:rsidDel="00D1273D">
          <w:rPr>
            <w:rFonts w:ascii="Arial" w:hAnsi="Arial" w:cs="Arial"/>
            <w:lang w:eastAsia="zh-CN"/>
          </w:rPr>
          <w:delText>optimizations</w:delText>
        </w:r>
        <w:r w:rsidR="001D01B1" w:rsidDel="00D1273D">
          <w:rPr>
            <w:rFonts w:ascii="Arial" w:hAnsi="Arial" w:cs="Arial"/>
            <w:lang w:eastAsia="zh-CN"/>
          </w:rPr>
          <w:delText xml:space="preserve"> in Rel-17.</w:delText>
        </w:r>
      </w:del>
      <w:r w:rsidR="001D01B1">
        <w:rPr>
          <w:rFonts w:ascii="Arial" w:hAnsi="Arial" w:cs="Arial"/>
          <w:lang w:eastAsia="zh-CN"/>
        </w:rPr>
        <w:t xml:space="preserve"> </w:t>
      </w:r>
    </w:p>
    <w:p w14:paraId="5B4F8A74" w14:textId="77777777" w:rsidR="00CC542E" w:rsidRPr="00CC542E" w:rsidRDefault="00CC54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7F7DF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10A0A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6627">
        <w:rPr>
          <w:rFonts w:ascii="Arial" w:hAnsi="Arial" w:cs="Arial"/>
          <w:b/>
        </w:rPr>
        <w:t xml:space="preserve">CT3, </w:t>
      </w:r>
      <w:r w:rsidR="00050A56" w:rsidRPr="00050A56">
        <w:rPr>
          <w:rFonts w:ascii="Arial" w:hAnsi="Arial" w:cs="Arial" w:hint="eastAsia"/>
          <w:b/>
          <w:color w:val="000000"/>
          <w:lang w:eastAsia="zh-CN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33EF4543" w14:textId="5036144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E6627">
        <w:rPr>
          <w:rFonts w:ascii="Arial" w:hAnsi="Arial" w:cs="Arial"/>
          <w:color w:val="000000"/>
        </w:rPr>
        <w:t xml:space="preserve">CT3, </w:t>
      </w:r>
      <w:r w:rsidR="00E241B6">
        <w:rPr>
          <w:rFonts w:ascii="Arial" w:hAnsi="Arial" w:cs="Arial"/>
          <w:color w:val="000000"/>
        </w:rPr>
        <w:t>CT4 to take the responses above into account</w:t>
      </w:r>
      <w:ins w:id="13" w:author="Hietalahti, Hannu (Nokia - FI/Oulu)" w:date="2020-06-01T15:28:00Z">
        <w:r w:rsidR="00D1273D">
          <w:rPr>
            <w:rFonts w:ascii="Arial" w:hAnsi="Arial" w:cs="Arial"/>
            <w:color w:val="000000"/>
          </w:rPr>
          <w:t xml:space="preserve"> and align their Rel-16 specifications </w:t>
        </w:r>
      </w:ins>
      <w:ins w:id="14" w:author="Hietalahti, Hannu (Nokia - FI/Oulu)" w:date="2020-06-01T15:29:00Z">
        <w:r w:rsidR="00D1273D">
          <w:rPr>
            <w:rFonts w:ascii="Arial" w:hAnsi="Arial" w:cs="Arial"/>
            <w:color w:val="000000"/>
          </w:rPr>
          <w:t>with this decision</w:t>
        </w:r>
      </w:ins>
      <w:r w:rsidR="00E241B6">
        <w:rPr>
          <w:rFonts w:ascii="Arial" w:hAnsi="Arial" w:cs="Arial"/>
          <w:color w:val="000000"/>
        </w:rPr>
        <w:t>.</w:t>
      </w:r>
    </w:p>
    <w:p w14:paraId="7D40F0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F4740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75E394" w14:textId="77777777" w:rsidR="00EE3074" w:rsidRPr="008A338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3385">
        <w:rPr>
          <w:rFonts w:ascii="Arial" w:hAnsi="Arial" w:cs="Arial"/>
          <w:bCs/>
        </w:rPr>
        <w:t>TSG-SA2 Meeting #140</w:t>
      </w:r>
      <w:r w:rsidR="00314242">
        <w:rPr>
          <w:rFonts w:ascii="Arial" w:hAnsi="Arial" w:cs="Arial"/>
          <w:bCs/>
        </w:rPr>
        <w:t>E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</w:r>
      <w:r w:rsidR="009236E6">
        <w:rPr>
          <w:rFonts w:ascii="Arial" w:hAnsi="Arial" w:cs="Arial"/>
          <w:bCs/>
        </w:rPr>
        <w:t xml:space="preserve">19 Aug – 2 Sept </w:t>
      </w:r>
      <w:r w:rsidR="00EE3074" w:rsidRPr="008A3385">
        <w:rPr>
          <w:rFonts w:ascii="Arial" w:hAnsi="Arial" w:cs="Arial"/>
          <w:bCs/>
        </w:rPr>
        <w:t>2020</w:t>
      </w:r>
      <w:r w:rsidR="00314242">
        <w:rPr>
          <w:rFonts w:ascii="Arial" w:hAnsi="Arial" w:cs="Arial"/>
          <w:bCs/>
        </w:rPr>
        <w:tab/>
      </w:r>
      <w:proofErr w:type="spellStart"/>
      <w:r w:rsidR="00314242">
        <w:rPr>
          <w:rFonts w:ascii="Arial" w:hAnsi="Arial" w:cs="Arial"/>
          <w:bCs/>
        </w:rPr>
        <w:t>Elbonia</w:t>
      </w:r>
      <w:proofErr w:type="spellEnd"/>
    </w:p>
    <w:p w14:paraId="64A86773" w14:textId="77777777" w:rsidR="00D812DC" w:rsidRPr="00FC364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3385">
        <w:rPr>
          <w:rFonts w:ascii="Arial" w:hAnsi="Arial" w:cs="Arial"/>
          <w:bCs/>
        </w:rPr>
        <w:t>TSG-SA2 Meeting #141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  <w:t>12 – 16 Oct 2020</w:t>
      </w:r>
      <w:r w:rsidRPr="008A3385">
        <w:rPr>
          <w:rFonts w:ascii="Arial" w:hAnsi="Arial" w:cs="Arial"/>
          <w:bCs/>
        </w:rPr>
        <w:tab/>
      </w:r>
      <w:r w:rsidRPr="008A3385">
        <w:rPr>
          <w:rFonts w:ascii="Arial" w:hAnsi="Arial" w:cs="Arial"/>
          <w:bCs/>
        </w:rPr>
        <w:tab/>
      </w:r>
      <w:r w:rsidR="003D4891" w:rsidRPr="008A3385">
        <w:rPr>
          <w:rFonts w:ascii="Arial" w:hAnsi="Arial" w:cs="Arial"/>
          <w:bCs/>
        </w:rPr>
        <w:t>Tallinn</w:t>
      </w:r>
      <w:r w:rsidRPr="008A3385">
        <w:rPr>
          <w:rFonts w:ascii="Arial" w:hAnsi="Arial" w:cs="Arial"/>
          <w:bCs/>
        </w:rPr>
        <w:t>, Estonia</w:t>
      </w:r>
    </w:p>
    <w:p w14:paraId="2B9599F2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04C80" w14:textId="77777777" w:rsidR="007565E7" w:rsidRDefault="007565E7">
      <w:r>
        <w:separator/>
      </w:r>
    </w:p>
  </w:endnote>
  <w:endnote w:type="continuationSeparator" w:id="0">
    <w:p w14:paraId="625E5EAA" w14:textId="77777777" w:rsidR="007565E7" w:rsidRDefault="0075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1DEB5" w14:textId="77777777" w:rsidR="007565E7" w:rsidRDefault="007565E7">
      <w:r>
        <w:separator/>
      </w:r>
    </w:p>
  </w:footnote>
  <w:footnote w:type="continuationSeparator" w:id="0">
    <w:p w14:paraId="4D04F740" w14:textId="77777777" w:rsidR="007565E7" w:rsidRDefault="0075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B53"/>
    <w:rsid w:val="00050A56"/>
    <w:rsid w:val="0005276A"/>
    <w:rsid w:val="000534DD"/>
    <w:rsid w:val="000E7FEC"/>
    <w:rsid w:val="000F08AB"/>
    <w:rsid w:val="000F4E43"/>
    <w:rsid w:val="00175A43"/>
    <w:rsid w:val="001B7D46"/>
    <w:rsid w:val="001C1B1A"/>
    <w:rsid w:val="001D01B1"/>
    <w:rsid w:val="001D71CA"/>
    <w:rsid w:val="0022103D"/>
    <w:rsid w:val="00223ED5"/>
    <w:rsid w:val="00243599"/>
    <w:rsid w:val="003007F7"/>
    <w:rsid w:val="00314242"/>
    <w:rsid w:val="00324937"/>
    <w:rsid w:val="00344778"/>
    <w:rsid w:val="003457B2"/>
    <w:rsid w:val="003623AF"/>
    <w:rsid w:val="003856A3"/>
    <w:rsid w:val="00387EBE"/>
    <w:rsid w:val="003C6ED3"/>
    <w:rsid w:val="003D1228"/>
    <w:rsid w:val="003D4891"/>
    <w:rsid w:val="003F27A7"/>
    <w:rsid w:val="00410D09"/>
    <w:rsid w:val="00416573"/>
    <w:rsid w:val="0045420C"/>
    <w:rsid w:val="00461B52"/>
    <w:rsid w:val="00463675"/>
    <w:rsid w:val="004727C2"/>
    <w:rsid w:val="00477B8F"/>
    <w:rsid w:val="004869C2"/>
    <w:rsid w:val="0049341F"/>
    <w:rsid w:val="004A31B6"/>
    <w:rsid w:val="004E592D"/>
    <w:rsid w:val="004E7F6A"/>
    <w:rsid w:val="004F4A64"/>
    <w:rsid w:val="0055475D"/>
    <w:rsid w:val="00574CB5"/>
    <w:rsid w:val="00584B08"/>
    <w:rsid w:val="00586194"/>
    <w:rsid w:val="00595688"/>
    <w:rsid w:val="005C38C8"/>
    <w:rsid w:val="005E4C03"/>
    <w:rsid w:val="005F5EDE"/>
    <w:rsid w:val="00600780"/>
    <w:rsid w:val="00672220"/>
    <w:rsid w:val="006759EE"/>
    <w:rsid w:val="00685A63"/>
    <w:rsid w:val="006A200D"/>
    <w:rsid w:val="006B389A"/>
    <w:rsid w:val="006C5B43"/>
    <w:rsid w:val="006D0D25"/>
    <w:rsid w:val="006E17FC"/>
    <w:rsid w:val="006E6627"/>
    <w:rsid w:val="006F1B00"/>
    <w:rsid w:val="00726FC3"/>
    <w:rsid w:val="00741C17"/>
    <w:rsid w:val="0074309D"/>
    <w:rsid w:val="00752AD3"/>
    <w:rsid w:val="007565E7"/>
    <w:rsid w:val="00774802"/>
    <w:rsid w:val="007A1FE0"/>
    <w:rsid w:val="007D66F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5E23"/>
    <w:rsid w:val="008A3385"/>
    <w:rsid w:val="008B2BBD"/>
    <w:rsid w:val="008B3B3A"/>
    <w:rsid w:val="008C7FE2"/>
    <w:rsid w:val="008D6007"/>
    <w:rsid w:val="00906004"/>
    <w:rsid w:val="009236E6"/>
    <w:rsid w:val="00923E7C"/>
    <w:rsid w:val="00983DB7"/>
    <w:rsid w:val="00996DAA"/>
    <w:rsid w:val="009B349E"/>
    <w:rsid w:val="009D4F3B"/>
    <w:rsid w:val="009F76A3"/>
    <w:rsid w:val="00A07FCE"/>
    <w:rsid w:val="00A441B5"/>
    <w:rsid w:val="00A65D66"/>
    <w:rsid w:val="00A72BCD"/>
    <w:rsid w:val="00A80196"/>
    <w:rsid w:val="00AC6962"/>
    <w:rsid w:val="00AE1BD2"/>
    <w:rsid w:val="00AF5D18"/>
    <w:rsid w:val="00B31FE9"/>
    <w:rsid w:val="00B81AA1"/>
    <w:rsid w:val="00C25B1D"/>
    <w:rsid w:val="00C33343"/>
    <w:rsid w:val="00C4081E"/>
    <w:rsid w:val="00C47105"/>
    <w:rsid w:val="00C55D6B"/>
    <w:rsid w:val="00C70410"/>
    <w:rsid w:val="00C831C8"/>
    <w:rsid w:val="00C9202D"/>
    <w:rsid w:val="00CC0023"/>
    <w:rsid w:val="00CC542E"/>
    <w:rsid w:val="00CE1751"/>
    <w:rsid w:val="00D0720F"/>
    <w:rsid w:val="00D1273D"/>
    <w:rsid w:val="00D22876"/>
    <w:rsid w:val="00D5113A"/>
    <w:rsid w:val="00D601FC"/>
    <w:rsid w:val="00D60729"/>
    <w:rsid w:val="00D74CFF"/>
    <w:rsid w:val="00D812DC"/>
    <w:rsid w:val="00D9718F"/>
    <w:rsid w:val="00DA61BB"/>
    <w:rsid w:val="00DA75CA"/>
    <w:rsid w:val="00DD788E"/>
    <w:rsid w:val="00DE24B5"/>
    <w:rsid w:val="00E241B6"/>
    <w:rsid w:val="00E32B39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E216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26</cp:revision>
  <cp:lastPrinted>2002-04-23T08:10:00Z</cp:lastPrinted>
  <dcterms:created xsi:type="dcterms:W3CDTF">2020-05-06T07:53:00Z</dcterms:created>
  <dcterms:modified xsi:type="dcterms:W3CDTF">2020-06-01T12:33:00Z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(3)nNxkeWmxOoQwK7TgsIeVn1U3ERuz7biNaZrQS8RaZtDDppqLXVsdpZLTgcAwQPEk+Hept+ZR
xZrANVv13eNo1a/5UmtJb3UxfVgLxgDRIN3CHJBDAMyaDe6iBlC23wB3nrlRl3rYSCuxMF2G
/JW223gadB8Pg4csor3l87XuGtRLm4IwJ2Tg7Ckm3ipAsy7E/2aeStzavA+Pzxbn3IZliK9b
cvuV3gsUodo7+S1+VP</vt:lpwstr>
  </property>
  <property fmtid="{D5CDD505-2E9C-101B-9397-08002B2CF9AE}" pid="3" name="_2015_ms_pID_7253431">
    <vt:lpwstr>pgzOQhukc0dVGHfR9umGmpt9tGOo9ITS6w+HxkGXSr2DRW6iyfN3RL
pE01GjmeoOWMckHVVcwpPjbKhz4D2o50gbo4KwrZV6mgRoRXVYqixaruh4/0zjvpzVHTORTl
b7As3a0RK40HebcgnUZxyBCELIdL31ieHZpwRbygFboq37utqf1I6w0tS5u3yYtPZu6rC+cn
pFcw9ILhFoUBdx1kPimg7C4vdzlj1ZEROycl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1590142322</vt:lpwstr>
  </property>
</Properties>
</file>